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6679A" w:rsidR="001E41F3" w:rsidRPr="0009280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92801">
        <w:rPr>
          <w:b/>
          <w:noProof/>
          <w:sz w:val="24"/>
        </w:rPr>
        <w:t>3GPP TSG-RAN5 Meeting #9</w:t>
      </w:r>
      <w:r w:rsidR="00142D38" w:rsidRPr="00092801">
        <w:rPr>
          <w:b/>
          <w:noProof/>
          <w:sz w:val="24"/>
        </w:rPr>
        <w:t>8</w:t>
      </w:r>
      <w:r w:rsidR="001E41F3" w:rsidRPr="00092801">
        <w:rPr>
          <w:b/>
          <w:i/>
          <w:noProof/>
          <w:sz w:val="28"/>
        </w:rPr>
        <w:tab/>
      </w:r>
      <w:r w:rsidR="000403D8">
        <w:fldChar w:fldCharType="begin"/>
      </w:r>
      <w:r w:rsidR="000403D8">
        <w:instrText xml:space="preserve"> DOCPROPERTY  Tdoc#  \* MERGEFORMAT </w:instrText>
      </w:r>
      <w:r w:rsidR="000403D8">
        <w:fldChar w:fldCharType="separate"/>
      </w:r>
      <w:r w:rsidRPr="00092801">
        <w:rPr>
          <w:b/>
          <w:i/>
          <w:noProof/>
          <w:sz w:val="28"/>
        </w:rPr>
        <w:t>R5-2</w:t>
      </w:r>
      <w:r w:rsidR="00092801" w:rsidRPr="00092801">
        <w:rPr>
          <w:b/>
          <w:i/>
          <w:noProof/>
          <w:sz w:val="28"/>
        </w:rPr>
        <w:t>3</w:t>
      </w:r>
      <w:r w:rsidR="000403D8">
        <w:rPr>
          <w:b/>
          <w:i/>
          <w:noProof/>
          <w:sz w:val="28"/>
        </w:rPr>
        <w:t>1399</w:t>
      </w:r>
      <w:r w:rsidR="000403D8">
        <w:rPr>
          <w:b/>
          <w:i/>
          <w:noProof/>
          <w:sz w:val="28"/>
        </w:rPr>
        <w:fldChar w:fldCharType="end"/>
      </w:r>
    </w:p>
    <w:p w14:paraId="7CB45193" w14:textId="1F358A05" w:rsidR="001E41F3" w:rsidRPr="00092801" w:rsidRDefault="0059125C" w:rsidP="005E2C44">
      <w:pPr>
        <w:pStyle w:val="CRCoverPage"/>
        <w:outlineLvl w:val="0"/>
        <w:rPr>
          <w:b/>
          <w:noProof/>
          <w:sz w:val="24"/>
        </w:rPr>
      </w:pPr>
      <w:r w:rsidRPr="00092801">
        <w:rPr>
          <w:b/>
          <w:noProof/>
          <w:sz w:val="24"/>
        </w:rPr>
        <w:t>Athens</w:t>
      </w:r>
      <w:r w:rsidR="00E93CF7" w:rsidRPr="00092801">
        <w:rPr>
          <w:b/>
          <w:noProof/>
          <w:sz w:val="24"/>
        </w:rPr>
        <w:t xml:space="preserve">, </w:t>
      </w:r>
      <w:r w:rsidRPr="00092801">
        <w:rPr>
          <w:b/>
          <w:noProof/>
          <w:sz w:val="24"/>
        </w:rPr>
        <w:t>Greece,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27</w:t>
      </w:r>
      <w:r w:rsidR="00E93CF7" w:rsidRPr="00092801">
        <w:rPr>
          <w:b/>
          <w:noProof/>
          <w:sz w:val="24"/>
        </w:rPr>
        <w:t xml:space="preserve">th </w:t>
      </w:r>
      <w:r w:rsidRPr="00092801">
        <w:rPr>
          <w:b/>
          <w:noProof/>
          <w:sz w:val="24"/>
        </w:rPr>
        <w:t>Feb</w:t>
      </w:r>
      <w:r w:rsidR="00E93CF7" w:rsidRPr="00092801">
        <w:rPr>
          <w:b/>
          <w:noProof/>
          <w:sz w:val="24"/>
        </w:rPr>
        <w:t xml:space="preserve"> 202</w:t>
      </w:r>
      <w:r w:rsidRPr="00092801">
        <w:rPr>
          <w:b/>
          <w:noProof/>
          <w:sz w:val="24"/>
        </w:rPr>
        <w:t>3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–</w:t>
      </w:r>
      <w:r w:rsidR="00E93CF7" w:rsidRPr="00092801">
        <w:rPr>
          <w:b/>
          <w:noProof/>
          <w:sz w:val="24"/>
        </w:rPr>
        <w:t xml:space="preserve"> </w:t>
      </w:r>
      <w:r w:rsidRPr="00092801">
        <w:rPr>
          <w:b/>
          <w:noProof/>
          <w:sz w:val="24"/>
        </w:rPr>
        <w:t>3rd</w:t>
      </w:r>
      <w:r w:rsidR="00E93CF7" w:rsidRPr="00092801">
        <w:rPr>
          <w:b/>
          <w:noProof/>
          <w:sz w:val="24"/>
        </w:rPr>
        <w:t xml:space="preserve"> </w:t>
      </w:r>
      <w:r w:rsidR="000403D8">
        <w:rPr>
          <w:b/>
          <w:noProof/>
          <w:sz w:val="24"/>
        </w:rPr>
        <w:t>Mar</w:t>
      </w:r>
      <w:r w:rsidR="00E93CF7" w:rsidRPr="00092801">
        <w:rPr>
          <w:b/>
          <w:noProof/>
          <w:sz w:val="24"/>
        </w:rPr>
        <w:t xml:space="preserve"> 202</w:t>
      </w:r>
      <w:r w:rsidRPr="0009280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928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0928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92801">
              <w:rPr>
                <w:i/>
                <w:noProof/>
                <w:sz w:val="14"/>
              </w:rPr>
              <w:t>CR-Form-v</w:t>
            </w:r>
            <w:r w:rsidR="008863B9" w:rsidRPr="00092801">
              <w:rPr>
                <w:i/>
                <w:noProof/>
                <w:sz w:val="14"/>
              </w:rPr>
              <w:t>12.</w:t>
            </w:r>
            <w:r w:rsidR="008D3CCC" w:rsidRPr="00092801">
              <w:rPr>
                <w:i/>
                <w:noProof/>
                <w:sz w:val="14"/>
              </w:rPr>
              <w:t>2</w:t>
            </w:r>
          </w:p>
        </w:tc>
      </w:tr>
      <w:tr w:rsidR="001E41F3" w:rsidRPr="000928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928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928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928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09280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280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0928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77811" w:rsidR="001E41F3" w:rsidRPr="00092801" w:rsidRDefault="000403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092801">
              <w:rPr>
                <w:b/>
                <w:noProof/>
                <w:sz w:val="28"/>
              </w:rPr>
              <w:t>2</w:t>
            </w:r>
            <w:r w:rsidR="00092801" w:rsidRPr="00092801">
              <w:rPr>
                <w:b/>
                <w:noProof/>
                <w:sz w:val="28"/>
              </w:rPr>
              <w:t>722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0928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28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D1CD33" w:rsidR="001E41F3" w:rsidRPr="00092801" w:rsidRDefault="000403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928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28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092801" w:rsidRDefault="00040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092801">
              <w:rPr>
                <w:b/>
                <w:noProof/>
                <w:sz w:val="28"/>
              </w:rPr>
              <w:t>17.</w:t>
            </w:r>
            <w:r w:rsidR="00142D38" w:rsidRPr="00092801">
              <w:rPr>
                <w:b/>
                <w:noProof/>
                <w:sz w:val="28"/>
              </w:rPr>
              <w:t>7</w:t>
            </w:r>
            <w:r w:rsidR="00EC45EE" w:rsidRPr="0009280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928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280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9280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28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2801">
              <w:rPr>
                <w:rFonts w:cs="Arial"/>
                <w:i/>
                <w:noProof/>
              </w:rPr>
              <w:t>on using this form</w:t>
            </w:r>
            <w:r w:rsidR="0051580D" w:rsidRPr="00092801">
              <w:rPr>
                <w:rFonts w:cs="Arial"/>
                <w:i/>
                <w:noProof/>
              </w:rPr>
              <w:t>: c</w:t>
            </w:r>
            <w:r w:rsidR="00F25D98" w:rsidRPr="000928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280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280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28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28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928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2801" w14:paraId="0EE45D52" w14:textId="77777777" w:rsidTr="00A7671C">
        <w:tc>
          <w:tcPr>
            <w:tcW w:w="2835" w:type="dxa"/>
          </w:tcPr>
          <w:p w14:paraId="59860FA1" w14:textId="77777777" w:rsidR="00F25D98" w:rsidRPr="000928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Proposed change</w:t>
            </w:r>
            <w:r w:rsidR="00A7671C" w:rsidRPr="00092801">
              <w:rPr>
                <w:b/>
                <w:i/>
                <w:noProof/>
              </w:rPr>
              <w:t xml:space="preserve"> </w:t>
            </w:r>
            <w:r w:rsidRPr="000928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28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28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928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928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928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28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Title:</w:t>
            </w:r>
            <w:r w:rsidRPr="000928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5C6D6" w:rsidR="001E41F3" w:rsidRPr="0009280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092801">
              <w:fldChar w:fldCharType="begin"/>
            </w:r>
            <w:r w:rsidRPr="00092801">
              <w:instrText xml:space="preserve"> DOCPROPERTY  CrTitle  \* MERGEFORMAT </w:instrText>
            </w:r>
            <w:r w:rsidRPr="00092801">
              <w:fldChar w:fldCharType="separate"/>
            </w:r>
            <w:r w:rsidR="00937634" w:rsidRPr="00092801">
              <w:t xml:space="preserve">Add </w:t>
            </w:r>
            <w:r w:rsidR="00036C9F" w:rsidRPr="00092801">
              <w:t xml:space="preserve">IEs </w:t>
            </w:r>
            <w:proofErr w:type="spellStart"/>
            <w:r w:rsidR="008358E7" w:rsidRPr="00092801">
              <w:t>PathlossReferenceRS</w:t>
            </w:r>
            <w:proofErr w:type="spellEnd"/>
            <w:r w:rsidR="008358E7" w:rsidRPr="00092801">
              <w:t xml:space="preserve"> and </w:t>
            </w:r>
            <w:proofErr w:type="spellStart"/>
            <w:r w:rsidR="008358E7" w:rsidRPr="00092801">
              <w:t>PathlossReferenceRS</w:t>
            </w:r>
            <w:proofErr w:type="spellEnd"/>
            <w:r w:rsidR="008358E7" w:rsidRPr="00092801">
              <w:t>-Id</w:t>
            </w:r>
            <w:r w:rsidRPr="00092801">
              <w:fldChar w:fldCharType="end"/>
            </w:r>
          </w:p>
        </w:tc>
      </w:tr>
      <w:tr w:rsidR="001E41F3" w:rsidRPr="000928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092801">
                <w:rPr>
                  <w:noProof/>
                </w:rPr>
                <w:t>Ericsson</w:t>
              </w:r>
            </w:fldSimple>
          </w:p>
        </w:tc>
      </w:tr>
      <w:tr w:rsidR="001E41F3" w:rsidRPr="000928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092801" w:rsidRDefault="0009280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092801">
                <w:rPr>
                  <w:noProof/>
                </w:rPr>
                <w:t>R5</w:t>
              </w:r>
            </w:fldSimple>
          </w:p>
        </w:tc>
      </w:tr>
      <w:tr w:rsidR="001E41F3" w:rsidRPr="000928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Work item code</w:t>
            </w:r>
            <w:r w:rsidR="0051580D" w:rsidRPr="000928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092801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8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28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28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6CC6E4" w:rsidR="001E41F3" w:rsidRPr="00092801" w:rsidRDefault="00040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092801">
              <w:rPr>
                <w:noProof/>
              </w:rPr>
              <w:t>202</w:t>
            </w:r>
            <w:r w:rsidR="00507AAA" w:rsidRPr="00092801">
              <w:rPr>
                <w:noProof/>
              </w:rPr>
              <w:t>3</w:t>
            </w:r>
            <w:r w:rsidR="00EC45EE" w:rsidRPr="00092801">
              <w:rPr>
                <w:noProof/>
              </w:rPr>
              <w:t>-</w:t>
            </w:r>
            <w:r w:rsidR="00507AAA" w:rsidRPr="00092801">
              <w:rPr>
                <w:noProof/>
              </w:rPr>
              <w:t>02</w:t>
            </w:r>
            <w:r w:rsidR="00EC45EE" w:rsidRPr="00092801">
              <w:rPr>
                <w:noProof/>
              </w:rPr>
              <w:t>-</w:t>
            </w:r>
            <w:r w:rsidR="00507AAA" w:rsidRPr="0009280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RPr="000928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928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092801" w:rsidRDefault="000928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0928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928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092801" w:rsidRDefault="000928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92801">
                <w:rPr>
                  <w:noProof/>
                </w:rPr>
                <w:t>Re</w:t>
              </w:r>
              <w:r w:rsidR="00EC45EE" w:rsidRPr="00092801">
                <w:rPr>
                  <w:noProof/>
                </w:rPr>
                <w:t>l-17</w:t>
              </w:r>
            </w:fldSimple>
          </w:p>
        </w:tc>
      </w:tr>
      <w:tr w:rsidR="001E41F3" w:rsidRPr="000928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928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2801">
              <w:rPr>
                <w:i/>
                <w:noProof/>
                <w:sz w:val="18"/>
              </w:rPr>
              <w:t xml:space="preserve">Use </w:t>
            </w:r>
            <w:r w:rsidRPr="00092801">
              <w:rPr>
                <w:i/>
                <w:noProof/>
                <w:sz w:val="18"/>
                <w:u w:val="single"/>
              </w:rPr>
              <w:t>one</w:t>
            </w:r>
            <w:r w:rsidRPr="00092801">
              <w:rPr>
                <w:i/>
                <w:noProof/>
                <w:sz w:val="18"/>
              </w:rPr>
              <w:t xml:space="preserve"> of the following categories:</w:t>
            </w:r>
            <w:r w:rsidRPr="00092801">
              <w:rPr>
                <w:b/>
                <w:i/>
                <w:noProof/>
                <w:sz w:val="18"/>
              </w:rPr>
              <w:br/>
              <w:t>F</w:t>
            </w:r>
            <w:r w:rsidRPr="00092801">
              <w:rPr>
                <w:i/>
                <w:noProof/>
                <w:sz w:val="18"/>
              </w:rPr>
              <w:t xml:space="preserve">  (correction)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A</w:t>
            </w:r>
            <w:r w:rsidRPr="00092801">
              <w:rPr>
                <w:i/>
                <w:noProof/>
                <w:sz w:val="18"/>
              </w:rPr>
              <w:t xml:space="preserve">  (</w:t>
            </w:r>
            <w:r w:rsidR="00DE34CF" w:rsidRPr="00092801">
              <w:rPr>
                <w:i/>
                <w:noProof/>
                <w:sz w:val="18"/>
              </w:rPr>
              <w:t xml:space="preserve">mirror </w:t>
            </w:r>
            <w:r w:rsidRPr="00092801">
              <w:rPr>
                <w:i/>
                <w:noProof/>
                <w:sz w:val="18"/>
              </w:rPr>
              <w:t>correspond</w:t>
            </w:r>
            <w:r w:rsidR="00DE34CF" w:rsidRPr="00092801">
              <w:rPr>
                <w:i/>
                <w:noProof/>
                <w:sz w:val="18"/>
              </w:rPr>
              <w:t xml:space="preserve">ing </w:t>
            </w:r>
            <w:r w:rsidRPr="00092801">
              <w:rPr>
                <w:i/>
                <w:noProof/>
                <w:sz w:val="18"/>
              </w:rPr>
              <w:t xml:space="preserve">to a </w:t>
            </w:r>
            <w:r w:rsidR="00DE34CF" w:rsidRPr="00092801">
              <w:rPr>
                <w:i/>
                <w:noProof/>
                <w:sz w:val="18"/>
              </w:rPr>
              <w:t xml:space="preserve">change </w:t>
            </w:r>
            <w:r w:rsidRPr="00092801">
              <w:rPr>
                <w:i/>
                <w:noProof/>
                <w:sz w:val="18"/>
              </w:rPr>
              <w:t xml:space="preserve">in an earlier </w:t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="00665C47" w:rsidRPr="00092801">
              <w:rPr>
                <w:i/>
                <w:noProof/>
                <w:sz w:val="18"/>
              </w:rPr>
              <w:tab/>
            </w:r>
            <w:r w:rsidRPr="00092801">
              <w:rPr>
                <w:i/>
                <w:noProof/>
                <w:sz w:val="18"/>
              </w:rPr>
              <w:t>release)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B</w:t>
            </w:r>
            <w:r w:rsidRPr="00092801">
              <w:rPr>
                <w:i/>
                <w:noProof/>
                <w:sz w:val="18"/>
              </w:rPr>
              <w:t xml:space="preserve">  (addition of feature), 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C</w:t>
            </w:r>
            <w:r w:rsidRPr="00092801">
              <w:rPr>
                <w:i/>
                <w:noProof/>
                <w:sz w:val="18"/>
              </w:rPr>
              <w:t xml:space="preserve">  (functional modification of feature)</w:t>
            </w:r>
            <w:r w:rsidRPr="00092801">
              <w:rPr>
                <w:i/>
                <w:noProof/>
                <w:sz w:val="18"/>
              </w:rPr>
              <w:br/>
            </w:r>
            <w:r w:rsidRPr="00092801">
              <w:rPr>
                <w:b/>
                <w:i/>
                <w:noProof/>
                <w:sz w:val="18"/>
              </w:rPr>
              <w:t>D</w:t>
            </w:r>
            <w:r w:rsidRPr="000928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92801" w:rsidRDefault="001E41F3">
            <w:pPr>
              <w:pStyle w:val="CRCoverPage"/>
              <w:rPr>
                <w:noProof/>
              </w:rPr>
            </w:pPr>
            <w:r w:rsidRPr="00092801">
              <w:rPr>
                <w:noProof/>
                <w:sz w:val="18"/>
              </w:rPr>
              <w:t>Detailed explanations of the above categories can</w:t>
            </w:r>
            <w:r w:rsidRPr="0009280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280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928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0928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2801">
              <w:rPr>
                <w:i/>
                <w:noProof/>
                <w:sz w:val="18"/>
              </w:rPr>
              <w:t xml:space="preserve">Use </w:t>
            </w:r>
            <w:r w:rsidRPr="00092801">
              <w:rPr>
                <w:i/>
                <w:noProof/>
                <w:sz w:val="18"/>
                <w:u w:val="single"/>
              </w:rPr>
              <w:t>one</w:t>
            </w:r>
            <w:r w:rsidRPr="00092801">
              <w:rPr>
                <w:i/>
                <w:noProof/>
                <w:sz w:val="18"/>
              </w:rPr>
              <w:t xml:space="preserve"> of the following releases:</w:t>
            </w:r>
            <w:r w:rsidRPr="00092801">
              <w:rPr>
                <w:i/>
                <w:noProof/>
                <w:sz w:val="18"/>
              </w:rPr>
              <w:br/>
              <w:t>Rel-8</w:t>
            </w:r>
            <w:r w:rsidRPr="00092801">
              <w:rPr>
                <w:i/>
                <w:noProof/>
                <w:sz w:val="18"/>
              </w:rPr>
              <w:tab/>
              <w:t>(Release 8)</w:t>
            </w:r>
            <w:r w:rsidR="007C2097" w:rsidRPr="00092801">
              <w:rPr>
                <w:i/>
                <w:noProof/>
                <w:sz w:val="18"/>
              </w:rPr>
              <w:br/>
              <w:t>Rel-9</w:t>
            </w:r>
            <w:r w:rsidR="007C2097" w:rsidRPr="00092801">
              <w:rPr>
                <w:i/>
                <w:noProof/>
                <w:sz w:val="18"/>
              </w:rPr>
              <w:tab/>
              <w:t>(Release 9)</w:t>
            </w:r>
            <w:r w:rsidR="009777D9" w:rsidRPr="00092801">
              <w:rPr>
                <w:i/>
                <w:noProof/>
                <w:sz w:val="18"/>
              </w:rPr>
              <w:br/>
              <w:t>Rel-10</w:t>
            </w:r>
            <w:r w:rsidR="009777D9" w:rsidRPr="00092801">
              <w:rPr>
                <w:i/>
                <w:noProof/>
                <w:sz w:val="18"/>
              </w:rPr>
              <w:tab/>
              <w:t>(Release 10)</w:t>
            </w:r>
            <w:r w:rsidR="000C038A" w:rsidRPr="00092801">
              <w:rPr>
                <w:i/>
                <w:noProof/>
                <w:sz w:val="18"/>
              </w:rPr>
              <w:br/>
              <w:t>Rel-11</w:t>
            </w:r>
            <w:r w:rsidR="000C038A" w:rsidRPr="00092801">
              <w:rPr>
                <w:i/>
                <w:noProof/>
                <w:sz w:val="18"/>
              </w:rPr>
              <w:tab/>
              <w:t>(Release 11)</w:t>
            </w:r>
            <w:r w:rsidR="000C038A" w:rsidRPr="00092801">
              <w:rPr>
                <w:i/>
                <w:noProof/>
                <w:sz w:val="18"/>
              </w:rPr>
              <w:br/>
            </w:r>
            <w:r w:rsidR="002E472E" w:rsidRPr="00092801">
              <w:rPr>
                <w:i/>
                <w:noProof/>
                <w:sz w:val="18"/>
              </w:rPr>
              <w:t>…</w:t>
            </w:r>
            <w:r w:rsidR="0051580D" w:rsidRPr="00092801">
              <w:rPr>
                <w:i/>
                <w:noProof/>
                <w:sz w:val="18"/>
              </w:rPr>
              <w:br/>
            </w:r>
            <w:r w:rsidR="00E34898" w:rsidRPr="00092801">
              <w:rPr>
                <w:i/>
                <w:noProof/>
                <w:sz w:val="18"/>
              </w:rPr>
              <w:t>Rel-16</w:t>
            </w:r>
            <w:r w:rsidR="00E34898" w:rsidRPr="00092801">
              <w:rPr>
                <w:i/>
                <w:noProof/>
                <w:sz w:val="18"/>
              </w:rPr>
              <w:tab/>
              <w:t>(Release 16)</w:t>
            </w:r>
            <w:r w:rsidR="002E472E" w:rsidRPr="00092801">
              <w:rPr>
                <w:i/>
                <w:noProof/>
                <w:sz w:val="18"/>
              </w:rPr>
              <w:br/>
              <w:t>Rel-17</w:t>
            </w:r>
            <w:r w:rsidR="002E472E" w:rsidRPr="00092801">
              <w:rPr>
                <w:i/>
                <w:noProof/>
                <w:sz w:val="18"/>
              </w:rPr>
              <w:tab/>
              <w:t>(Release 17)</w:t>
            </w:r>
            <w:r w:rsidR="002E472E" w:rsidRPr="00092801">
              <w:rPr>
                <w:i/>
                <w:noProof/>
                <w:sz w:val="18"/>
              </w:rPr>
              <w:br/>
              <w:t>Rel-18</w:t>
            </w:r>
            <w:r w:rsidR="002E472E" w:rsidRPr="00092801">
              <w:rPr>
                <w:i/>
                <w:noProof/>
                <w:sz w:val="18"/>
              </w:rPr>
              <w:tab/>
              <w:t>(Release 18)</w:t>
            </w:r>
            <w:r w:rsidR="00C870F6" w:rsidRPr="00092801">
              <w:rPr>
                <w:i/>
                <w:noProof/>
                <w:sz w:val="18"/>
              </w:rPr>
              <w:br/>
              <w:t>Rel-19</w:t>
            </w:r>
            <w:r w:rsidR="00653DE4" w:rsidRPr="0009280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92801" w14:paraId="7FBEB8E7" w14:textId="77777777" w:rsidTr="00547111">
        <w:tc>
          <w:tcPr>
            <w:tcW w:w="1843" w:type="dxa"/>
          </w:tcPr>
          <w:p w14:paraId="44A3A604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D2C3B" w:rsidR="001E41F3" w:rsidRPr="00092801" w:rsidRDefault="00937634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To add and align the </w:t>
            </w:r>
            <w:r w:rsidR="00036C9F" w:rsidRPr="00092801">
              <w:rPr>
                <w:noProof/>
              </w:rPr>
              <w:t xml:space="preserve">IEs </w:t>
            </w:r>
            <w:r w:rsidR="00C202E2" w:rsidRPr="00092801">
              <w:rPr>
                <w:noProof/>
              </w:rPr>
              <w:t xml:space="preserve">PathlossReferenceRS </w:t>
            </w:r>
            <w:r w:rsidR="00036C9F" w:rsidRPr="00092801">
              <w:rPr>
                <w:noProof/>
              </w:rPr>
              <w:t xml:space="preserve">and </w:t>
            </w:r>
            <w:r w:rsidR="00C202E2" w:rsidRPr="00092801">
              <w:rPr>
                <w:noProof/>
              </w:rPr>
              <w:t xml:space="preserve">PathlossReferenceRS-Id </w:t>
            </w:r>
            <w:r w:rsidRPr="00092801">
              <w:rPr>
                <w:noProof/>
              </w:rPr>
              <w:t>with core specification updates.</w:t>
            </w:r>
          </w:p>
        </w:tc>
      </w:tr>
      <w:tr w:rsidR="001E41F3" w:rsidRPr="000928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Summary of change</w:t>
            </w:r>
            <w:r w:rsidR="0051580D" w:rsidRPr="000928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2CAD0B" w:rsidR="001E41F3" w:rsidRPr="00092801" w:rsidRDefault="00937634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The </w:t>
            </w:r>
            <w:r w:rsidR="00036C9F" w:rsidRPr="00092801">
              <w:rPr>
                <w:noProof/>
              </w:rPr>
              <w:t xml:space="preserve">IEs </w:t>
            </w:r>
            <w:r w:rsidR="00C202E2" w:rsidRPr="00092801">
              <w:rPr>
                <w:noProof/>
              </w:rPr>
              <w:t>PathlossReferenceRS</w:t>
            </w:r>
            <w:r w:rsidR="00036C9F" w:rsidRPr="00092801">
              <w:rPr>
                <w:noProof/>
              </w:rPr>
              <w:t xml:space="preserve"> and </w:t>
            </w:r>
            <w:r w:rsidR="00C202E2" w:rsidRPr="00092801">
              <w:rPr>
                <w:noProof/>
              </w:rPr>
              <w:t>PathlossReferenceRS-Id</w:t>
            </w:r>
            <w:r w:rsidR="00036C9F" w:rsidRPr="00092801">
              <w:rPr>
                <w:noProof/>
              </w:rPr>
              <w:t xml:space="preserve"> </w:t>
            </w:r>
            <w:r w:rsidRPr="00092801">
              <w:rPr>
                <w:noProof/>
              </w:rPr>
              <w:t>ha</w:t>
            </w:r>
            <w:r w:rsidR="00036C9F" w:rsidRPr="00092801">
              <w:rPr>
                <w:noProof/>
              </w:rPr>
              <w:t>ve</w:t>
            </w:r>
            <w:r w:rsidRPr="00092801">
              <w:rPr>
                <w:noProof/>
              </w:rPr>
              <w:t xml:space="preserve"> been added.</w:t>
            </w:r>
          </w:p>
        </w:tc>
      </w:tr>
      <w:tr w:rsidR="001E41F3" w:rsidRPr="000928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092801" w:rsidRDefault="006615B0" w:rsidP="00EC45EE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09280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092801" w:rsidRDefault="00EC45EE" w:rsidP="00036C9F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>4.</w:t>
            </w:r>
            <w:r w:rsidR="006615B0" w:rsidRPr="00092801">
              <w:rPr>
                <w:noProof/>
              </w:rPr>
              <w:t>6</w:t>
            </w:r>
            <w:r w:rsidRPr="00092801">
              <w:rPr>
                <w:noProof/>
              </w:rPr>
              <w:t>.</w:t>
            </w:r>
            <w:r w:rsidR="00273A25" w:rsidRPr="00092801">
              <w:rPr>
                <w:noProof/>
              </w:rPr>
              <w:t>3</w:t>
            </w:r>
          </w:p>
        </w:tc>
      </w:tr>
      <w:tr w:rsidR="001E41F3" w:rsidRPr="000928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928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28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928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928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28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928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Other core specifications</w:t>
            </w:r>
            <w:r w:rsidRPr="000928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 xml:space="preserve">TS/TR ... CR ... </w:t>
            </w:r>
          </w:p>
        </w:tc>
      </w:tr>
      <w:tr w:rsidR="001E41F3" w:rsidRPr="000928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 xml:space="preserve">TS/TR ... CR ... </w:t>
            </w:r>
          </w:p>
        </w:tc>
      </w:tr>
      <w:tr w:rsidR="001E41F3" w:rsidRPr="000928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928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 xml:space="preserve">(show </w:t>
            </w:r>
            <w:r w:rsidR="00592D74" w:rsidRPr="00092801">
              <w:rPr>
                <w:b/>
                <w:i/>
                <w:noProof/>
              </w:rPr>
              <w:t xml:space="preserve">related </w:t>
            </w:r>
            <w:r w:rsidRPr="00092801">
              <w:rPr>
                <w:b/>
                <w:i/>
                <w:noProof/>
              </w:rPr>
              <w:t>CR</w:t>
            </w:r>
            <w:r w:rsidR="00592D74" w:rsidRPr="00092801">
              <w:rPr>
                <w:b/>
                <w:i/>
                <w:noProof/>
              </w:rPr>
              <w:t>s</w:t>
            </w:r>
            <w:r w:rsidRPr="000928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928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09280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280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  <w:r w:rsidRPr="000928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928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2801">
              <w:rPr>
                <w:noProof/>
              </w:rPr>
              <w:t>TS</w:t>
            </w:r>
            <w:r w:rsidR="000A6394" w:rsidRPr="00092801">
              <w:rPr>
                <w:noProof/>
              </w:rPr>
              <w:t xml:space="preserve">/TR ... CR ... </w:t>
            </w:r>
          </w:p>
        </w:tc>
      </w:tr>
      <w:tr w:rsidR="001E41F3" w:rsidRPr="000928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928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928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28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928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9280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928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928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28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28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4EC36" w14:textId="148089FC" w:rsidR="008863B9" w:rsidRDefault="000403D8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30756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7FD598D4" w:rsidR="000403D8" w:rsidRDefault="00040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21AB3BA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638EC6C" w14:textId="77777777" w:rsidR="00905D0D" w:rsidRDefault="00905D0D" w:rsidP="00905D0D">
      <w:pPr>
        <w:pStyle w:val="Heading4"/>
        <w:rPr>
          <w:i/>
        </w:rPr>
      </w:pPr>
      <w:r w:rsidRPr="00AC6BFC">
        <w:rPr>
          <w:i/>
        </w:rPr>
        <w:t>–</w:t>
      </w:r>
      <w:r w:rsidRPr="00AC6BFC">
        <w:rPr>
          <w:i/>
        </w:rPr>
        <w:tab/>
        <w:t>P-Max</w:t>
      </w:r>
    </w:p>
    <w:p w14:paraId="10D2C4A1" w14:textId="77777777" w:rsidR="00905D0D" w:rsidRPr="00132465" w:rsidRDefault="00905D0D" w:rsidP="00905D0D">
      <w:pPr>
        <w:pStyle w:val="NO"/>
        <w:rPr>
          <w:lang w:eastAsia="zh-CN"/>
        </w:rPr>
      </w:pPr>
      <w:r w:rsidRPr="00542F5C">
        <w:rPr>
          <w:lang w:eastAsia="zh-CN"/>
        </w:rPr>
        <w:t>NOTE:</w:t>
      </w:r>
      <w:r w:rsidRPr="00542F5C">
        <w:rPr>
          <w:lang w:eastAsia="zh-CN"/>
        </w:rPr>
        <w:tab/>
      </w:r>
      <w:r>
        <w:rPr>
          <w:lang w:eastAsia="zh-CN"/>
        </w:rPr>
        <w:t xml:space="preserve">Exceptions in clause 5.4.1 shall be </w:t>
      </w:r>
      <w:proofErr w:type="spellStart"/>
      <w:r>
        <w:rPr>
          <w:lang w:eastAsia="zh-CN"/>
        </w:rPr>
        <w:t>appied</w:t>
      </w:r>
      <w:proofErr w:type="spellEnd"/>
      <w:r>
        <w:rPr>
          <w:lang w:eastAsia="zh-CN"/>
        </w:rPr>
        <w:t xml:space="preserve"> for RF test cases.</w:t>
      </w:r>
    </w:p>
    <w:p w14:paraId="00CDFC5B" w14:textId="77777777" w:rsidR="00905D0D" w:rsidRPr="001B0CC1" w:rsidRDefault="00905D0D" w:rsidP="00905D0D">
      <w:pPr>
        <w:pStyle w:val="TH"/>
        <w:rPr>
          <w:i/>
          <w:iCs/>
        </w:rPr>
      </w:pPr>
      <w:r w:rsidRPr="001B0CC1">
        <w:t xml:space="preserve">Table 4.6.3-89: </w:t>
      </w:r>
      <w:r w:rsidRPr="001B0CC1">
        <w:rPr>
          <w:i/>
          <w:iCs/>
        </w:rPr>
        <w:t>P-Max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05D0D" w:rsidRPr="001B0CC1" w14:paraId="13210BC2" w14:textId="77777777" w:rsidTr="00E5361E">
        <w:tc>
          <w:tcPr>
            <w:tcW w:w="9747" w:type="dxa"/>
            <w:gridSpan w:val="4"/>
          </w:tcPr>
          <w:p w14:paraId="7956D472" w14:textId="77777777" w:rsidR="00905D0D" w:rsidRPr="001B0CC1" w:rsidRDefault="00905D0D" w:rsidP="00E5361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905D0D" w:rsidRPr="001B0CC1" w14:paraId="709CBD31" w14:textId="77777777" w:rsidTr="00E5361E">
        <w:tc>
          <w:tcPr>
            <w:tcW w:w="4535" w:type="dxa"/>
            <w:tcBorders>
              <w:bottom w:val="single" w:sz="4" w:space="0" w:color="auto"/>
            </w:tcBorders>
          </w:tcPr>
          <w:p w14:paraId="75CCD788" w14:textId="77777777" w:rsidR="00905D0D" w:rsidRPr="001B0CC1" w:rsidRDefault="00905D0D" w:rsidP="00E5361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E75763D" w14:textId="77777777" w:rsidR="00905D0D" w:rsidRPr="001B0CC1" w:rsidRDefault="00905D0D" w:rsidP="00E5361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B45E97D" w14:textId="77777777" w:rsidR="00905D0D" w:rsidRPr="001B0CC1" w:rsidRDefault="00905D0D" w:rsidP="00E5361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41B2665" w14:textId="77777777" w:rsidR="00905D0D" w:rsidRPr="001B0CC1" w:rsidRDefault="00905D0D" w:rsidP="00E5361E">
            <w:pPr>
              <w:pStyle w:val="TAH"/>
            </w:pPr>
            <w:r w:rsidRPr="001B0CC1">
              <w:t>Condition</w:t>
            </w:r>
          </w:p>
        </w:tc>
      </w:tr>
      <w:tr w:rsidR="00905D0D" w:rsidRPr="001B0CC1" w14:paraId="1C94CF91" w14:textId="77777777" w:rsidTr="00E5361E">
        <w:tc>
          <w:tcPr>
            <w:tcW w:w="4535" w:type="dxa"/>
            <w:tcBorders>
              <w:bottom w:val="nil"/>
            </w:tcBorders>
          </w:tcPr>
          <w:p w14:paraId="4812EC19" w14:textId="77777777" w:rsidR="00905D0D" w:rsidRPr="001B0CC1" w:rsidRDefault="00905D0D" w:rsidP="00E5361E">
            <w:pPr>
              <w:pStyle w:val="TAL"/>
            </w:pPr>
            <w:r w:rsidRPr="001B0CC1">
              <w:t>P-Max</w:t>
            </w:r>
          </w:p>
        </w:tc>
        <w:tc>
          <w:tcPr>
            <w:tcW w:w="2267" w:type="dxa"/>
          </w:tcPr>
          <w:p w14:paraId="18F8591F" w14:textId="77777777" w:rsidR="00905D0D" w:rsidRPr="001B0CC1" w:rsidRDefault="00905D0D" w:rsidP="00E5361E">
            <w:pPr>
              <w:pStyle w:val="TAL"/>
            </w:pPr>
            <w:r w:rsidRPr="001B0CC1">
              <w:t>23</w:t>
            </w:r>
          </w:p>
        </w:tc>
        <w:tc>
          <w:tcPr>
            <w:tcW w:w="1700" w:type="dxa"/>
          </w:tcPr>
          <w:p w14:paraId="0A7FAC2B" w14:textId="77777777" w:rsidR="00905D0D" w:rsidRPr="001B0CC1" w:rsidRDefault="00905D0D" w:rsidP="00E5361E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5EFCA00C" w14:textId="77777777" w:rsidR="00905D0D" w:rsidRPr="001B0CC1" w:rsidRDefault="00905D0D" w:rsidP="00E5361E">
            <w:pPr>
              <w:pStyle w:val="TAL"/>
            </w:pPr>
            <w:r>
              <w:t xml:space="preserve">NR </w:t>
            </w:r>
            <w:r w:rsidRPr="001B0CC1">
              <w:t xml:space="preserve">OR (EN-DC AND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  <w:tr w:rsidR="00905D0D" w:rsidRPr="001B0CC1" w14:paraId="183D9187" w14:textId="77777777" w:rsidTr="00E5361E">
        <w:tc>
          <w:tcPr>
            <w:tcW w:w="4535" w:type="dxa"/>
            <w:tcBorders>
              <w:top w:val="nil"/>
            </w:tcBorders>
          </w:tcPr>
          <w:p w14:paraId="13EBB409" w14:textId="77777777" w:rsidR="00905D0D" w:rsidRPr="001B0CC1" w:rsidRDefault="00905D0D" w:rsidP="00E5361E">
            <w:pPr>
              <w:pStyle w:val="TAL"/>
            </w:pPr>
          </w:p>
        </w:tc>
        <w:tc>
          <w:tcPr>
            <w:tcW w:w="2267" w:type="dxa"/>
          </w:tcPr>
          <w:p w14:paraId="54668640" w14:textId="77777777" w:rsidR="00905D0D" w:rsidRPr="001B0CC1" w:rsidRDefault="00905D0D" w:rsidP="00E5361E">
            <w:pPr>
              <w:pStyle w:val="TAL"/>
            </w:pPr>
            <w:r w:rsidRPr="001B0CC1">
              <w:t>20</w:t>
            </w:r>
          </w:p>
        </w:tc>
        <w:tc>
          <w:tcPr>
            <w:tcW w:w="1700" w:type="dxa"/>
          </w:tcPr>
          <w:p w14:paraId="7C391BF0" w14:textId="77777777" w:rsidR="00905D0D" w:rsidRPr="001B0CC1" w:rsidRDefault="00905D0D" w:rsidP="00E5361E">
            <w:pPr>
              <w:pStyle w:val="TAL"/>
            </w:pPr>
          </w:p>
        </w:tc>
        <w:tc>
          <w:tcPr>
            <w:tcW w:w="1245" w:type="dxa"/>
          </w:tcPr>
          <w:p w14:paraId="35F1CC76" w14:textId="77777777" w:rsidR="00905D0D" w:rsidRPr="001B0CC1" w:rsidRDefault="00905D0D" w:rsidP="00E5361E">
            <w:pPr>
              <w:pStyle w:val="TAL"/>
            </w:pPr>
            <w:r w:rsidRPr="001B0CC1">
              <w:t xml:space="preserve">EN-DC AND (NOT </w:t>
            </w:r>
            <w:proofErr w:type="spellStart"/>
            <w:r w:rsidRPr="001B0CC1">
              <w:t>pc_dynamicPowerSharing</w:t>
            </w:r>
            <w:proofErr w:type="spellEnd"/>
            <w:r w:rsidRPr="001B0CC1">
              <w:t>)</w:t>
            </w:r>
          </w:p>
        </w:tc>
      </w:tr>
    </w:tbl>
    <w:p w14:paraId="0D04A689" w14:textId="77777777" w:rsidR="00905D0D" w:rsidRPr="001B0CC1" w:rsidRDefault="00905D0D" w:rsidP="00905D0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05D0D" w:rsidRPr="001B0CC1" w14:paraId="00353B02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9BFB" w14:textId="77777777" w:rsidR="00905D0D" w:rsidRPr="001B0CC1" w:rsidRDefault="00905D0D" w:rsidP="00E5361E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DA73A" w14:textId="77777777" w:rsidR="00905D0D" w:rsidRPr="001B0CC1" w:rsidRDefault="00905D0D" w:rsidP="00E5361E">
            <w:pPr>
              <w:pStyle w:val="TAH"/>
            </w:pPr>
            <w:r w:rsidRPr="001B0CC1">
              <w:t>Explanation</w:t>
            </w:r>
          </w:p>
        </w:tc>
      </w:tr>
      <w:tr w:rsidR="00905D0D" w:rsidRPr="001B0CC1" w14:paraId="24A5AD4F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486" w14:textId="77777777" w:rsidR="00905D0D" w:rsidRPr="001B0CC1" w:rsidRDefault="00905D0D" w:rsidP="00E5361E">
            <w:pPr>
              <w:pStyle w:val="TAL"/>
            </w:pPr>
            <w:r>
              <w:t>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0661" w14:textId="77777777" w:rsidR="00905D0D" w:rsidRPr="001B0CC1" w:rsidRDefault="00905D0D" w:rsidP="00E5361E">
            <w:pPr>
              <w:pStyle w:val="TAL"/>
            </w:pPr>
            <w:r w:rsidRPr="006B2ABD">
              <w:t>NR connected to 5GC</w:t>
            </w:r>
          </w:p>
        </w:tc>
      </w:tr>
      <w:tr w:rsidR="00905D0D" w:rsidRPr="001B0CC1" w14:paraId="405D53DC" w14:textId="77777777" w:rsidTr="00E536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53D" w14:textId="77777777" w:rsidR="00905D0D" w:rsidRPr="001B0CC1" w:rsidRDefault="00905D0D" w:rsidP="00E5361E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7DA" w14:textId="77777777" w:rsidR="00905D0D" w:rsidRPr="001B0CC1" w:rsidRDefault="00905D0D" w:rsidP="00E5361E">
            <w:pPr>
              <w:pStyle w:val="TAL"/>
            </w:pPr>
            <w:r w:rsidRPr="001B0CC1">
              <w:t>E-UTRA-NR Dual Connectivity</w:t>
            </w:r>
            <w:r>
              <w:t xml:space="preserve"> </w:t>
            </w:r>
            <w:r w:rsidRPr="006B2ABD">
              <w:t>with E-UTRA connected to EPC</w:t>
            </w:r>
          </w:p>
        </w:tc>
      </w:tr>
    </w:tbl>
    <w:p w14:paraId="5766EB59" w14:textId="77777777" w:rsidR="00905D0D" w:rsidRDefault="00905D0D" w:rsidP="00905D0D"/>
    <w:p w14:paraId="447EC1B7" w14:textId="0C80C2FF" w:rsidR="00262E6E" w:rsidRPr="00AC6BFC" w:rsidRDefault="00262E6E" w:rsidP="00262E6E">
      <w:pPr>
        <w:pStyle w:val="Heading4"/>
        <w:rPr>
          <w:ins w:id="1" w:author="Ericsson" w:date="2023-01-06T12:07:00Z"/>
        </w:rPr>
      </w:pPr>
      <w:ins w:id="2" w:author="Ericsson" w:date="2023-01-06T12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3" w:author="Ericsson" w:date="2023-01-06T17:16:00Z">
        <w:r w:rsidR="00905D0D" w:rsidRPr="00905D0D">
          <w:rPr>
            <w:i/>
          </w:rPr>
          <w:t>PathlossReferenceRS</w:t>
        </w:r>
      </w:ins>
      <w:proofErr w:type="spellEnd"/>
    </w:p>
    <w:p w14:paraId="4DDA61AC" w14:textId="7FA745B6" w:rsidR="00262E6E" w:rsidRPr="001B0CC1" w:rsidRDefault="00262E6E" w:rsidP="00262E6E">
      <w:pPr>
        <w:pStyle w:val="TH"/>
        <w:rPr>
          <w:ins w:id="4" w:author="Ericsson" w:date="2023-01-06T12:07:00Z"/>
          <w:i/>
          <w:iCs/>
        </w:rPr>
      </w:pPr>
      <w:ins w:id="5" w:author="Ericsson" w:date="2023-01-06T12:07:00Z">
        <w:r w:rsidRPr="001B0CC1">
          <w:t>Table 4.6.3</w:t>
        </w:r>
        <w:r>
          <w:t>-89</w:t>
        </w:r>
      </w:ins>
      <w:ins w:id="6" w:author="Ericsson" w:date="2023-01-06T12:08:00Z">
        <w:r>
          <w:t>A</w:t>
        </w:r>
      </w:ins>
      <w:ins w:id="7" w:author="Ericsson" w:date="2023-01-06T12:07:00Z">
        <w:r>
          <w:t>A</w:t>
        </w:r>
        <w:r w:rsidRPr="001B0CC1">
          <w:t xml:space="preserve">: </w:t>
        </w:r>
      </w:ins>
      <w:proofErr w:type="spellStart"/>
      <w:ins w:id="8" w:author="Ericsson" w:date="2023-01-06T17:17:00Z">
        <w:r w:rsidR="00905D0D" w:rsidRPr="00905D0D">
          <w:rPr>
            <w:i/>
          </w:rPr>
          <w:t>PathlossReferenceRS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2E6E" w:rsidRPr="001B0CC1" w14:paraId="6BC0F8A9" w14:textId="77777777" w:rsidTr="00B17191">
        <w:trPr>
          <w:ins w:id="9" w:author="Ericsson" w:date="2023-01-06T12:07:00Z"/>
        </w:trPr>
        <w:tc>
          <w:tcPr>
            <w:tcW w:w="9747" w:type="dxa"/>
            <w:gridSpan w:val="4"/>
          </w:tcPr>
          <w:p w14:paraId="4DE1D54E" w14:textId="77777777" w:rsidR="00262E6E" w:rsidRPr="001B0CC1" w:rsidRDefault="00262E6E" w:rsidP="00B17191">
            <w:pPr>
              <w:pStyle w:val="TAH"/>
              <w:jc w:val="left"/>
              <w:rPr>
                <w:ins w:id="10" w:author="Ericsson" w:date="2023-01-06T12:07:00Z"/>
                <w:b w:val="0"/>
              </w:rPr>
            </w:pPr>
            <w:ins w:id="11" w:author="Ericsson" w:date="2023-01-06T12:07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262E6E" w:rsidRPr="001B0CC1" w14:paraId="7FC0654D" w14:textId="77777777" w:rsidTr="00B17191">
        <w:trPr>
          <w:ins w:id="12" w:author="Ericsson" w:date="2023-01-06T12:07:00Z"/>
        </w:trPr>
        <w:tc>
          <w:tcPr>
            <w:tcW w:w="4535" w:type="dxa"/>
          </w:tcPr>
          <w:p w14:paraId="651057BD" w14:textId="77777777" w:rsidR="00262E6E" w:rsidRPr="001B0CC1" w:rsidRDefault="00262E6E" w:rsidP="00B17191">
            <w:pPr>
              <w:pStyle w:val="TAH"/>
              <w:rPr>
                <w:ins w:id="13" w:author="Ericsson" w:date="2023-01-06T12:07:00Z"/>
              </w:rPr>
            </w:pPr>
            <w:ins w:id="14" w:author="Ericsson" w:date="2023-01-06T12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F02E0AD" w14:textId="77777777" w:rsidR="00262E6E" w:rsidRPr="001B0CC1" w:rsidRDefault="00262E6E" w:rsidP="00B17191">
            <w:pPr>
              <w:pStyle w:val="TAH"/>
              <w:rPr>
                <w:ins w:id="15" w:author="Ericsson" w:date="2023-01-06T12:07:00Z"/>
              </w:rPr>
            </w:pPr>
            <w:ins w:id="16" w:author="Ericsson" w:date="2023-01-06T12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C721FB7" w14:textId="77777777" w:rsidR="00262E6E" w:rsidRPr="001B0CC1" w:rsidRDefault="00262E6E" w:rsidP="00B17191">
            <w:pPr>
              <w:pStyle w:val="TAH"/>
              <w:rPr>
                <w:ins w:id="17" w:author="Ericsson" w:date="2023-01-06T12:07:00Z"/>
              </w:rPr>
            </w:pPr>
            <w:ins w:id="18" w:author="Ericsson" w:date="2023-01-06T12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137ABA2" w14:textId="77777777" w:rsidR="00262E6E" w:rsidRPr="001B0CC1" w:rsidRDefault="00262E6E" w:rsidP="00B17191">
            <w:pPr>
              <w:pStyle w:val="TAH"/>
              <w:rPr>
                <w:ins w:id="19" w:author="Ericsson" w:date="2023-01-06T12:07:00Z"/>
              </w:rPr>
            </w:pPr>
            <w:ins w:id="20" w:author="Ericsson" w:date="2023-01-06T12:07:00Z">
              <w:r w:rsidRPr="001B0CC1">
                <w:t>Condition</w:t>
              </w:r>
            </w:ins>
          </w:p>
        </w:tc>
      </w:tr>
      <w:tr w:rsidR="00262E6E" w:rsidRPr="001B0CC1" w14:paraId="0EDF427A" w14:textId="77777777" w:rsidTr="00B17191">
        <w:trPr>
          <w:ins w:id="21" w:author="Ericsson" w:date="2023-01-06T12:07:00Z"/>
        </w:trPr>
        <w:tc>
          <w:tcPr>
            <w:tcW w:w="4535" w:type="dxa"/>
          </w:tcPr>
          <w:p w14:paraId="12FB3A21" w14:textId="65BAEA03" w:rsidR="00262E6E" w:rsidRPr="001B0CC1" w:rsidRDefault="00905D0D" w:rsidP="00B17191">
            <w:pPr>
              <w:pStyle w:val="TAL"/>
              <w:rPr>
                <w:ins w:id="22" w:author="Ericsson" w:date="2023-01-06T12:07:00Z"/>
              </w:rPr>
            </w:pPr>
            <w:ins w:id="23" w:author="Ericsson" w:date="2023-01-06T17:17:00Z">
              <w:r w:rsidRPr="00905D0D">
                <w:t>PathlossReferenceRS-r</w:t>
              </w:r>
              <w:proofErr w:type="gramStart"/>
              <w:r w:rsidRPr="00905D0D">
                <w:t>17</w:t>
              </w:r>
            </w:ins>
            <w:ins w:id="24" w:author="Ericsson" w:date="2023-01-06T12:07:00Z">
              <w:r w:rsidR="00262E6E" w:rsidRPr="001B0CC1">
                <w:t xml:space="preserve"> ::=</w:t>
              </w:r>
              <w:proofErr w:type="gramEnd"/>
              <w:r w:rsidR="00262E6E"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4AF1C0E8" w14:textId="77777777" w:rsidR="00262E6E" w:rsidRPr="001B0CC1" w:rsidRDefault="00262E6E" w:rsidP="00B17191">
            <w:pPr>
              <w:pStyle w:val="TAL"/>
              <w:rPr>
                <w:ins w:id="25" w:author="Ericsson" w:date="2023-01-06T12:07:00Z"/>
              </w:rPr>
            </w:pPr>
          </w:p>
        </w:tc>
        <w:tc>
          <w:tcPr>
            <w:tcW w:w="1700" w:type="dxa"/>
          </w:tcPr>
          <w:p w14:paraId="3782519C" w14:textId="77777777" w:rsidR="00262E6E" w:rsidRPr="001B0CC1" w:rsidRDefault="00262E6E" w:rsidP="00B17191">
            <w:pPr>
              <w:pStyle w:val="TAL"/>
              <w:rPr>
                <w:ins w:id="26" w:author="Ericsson" w:date="2023-01-06T12:07:00Z"/>
              </w:rPr>
            </w:pPr>
          </w:p>
        </w:tc>
        <w:tc>
          <w:tcPr>
            <w:tcW w:w="1245" w:type="dxa"/>
          </w:tcPr>
          <w:p w14:paraId="1D819289" w14:textId="77777777" w:rsidR="00262E6E" w:rsidRPr="001B0CC1" w:rsidRDefault="00262E6E" w:rsidP="00B17191">
            <w:pPr>
              <w:pStyle w:val="TAL"/>
              <w:rPr>
                <w:ins w:id="27" w:author="Ericsson" w:date="2023-01-06T12:07:00Z"/>
              </w:rPr>
            </w:pPr>
          </w:p>
        </w:tc>
      </w:tr>
      <w:tr w:rsidR="00262E6E" w:rsidRPr="001B0CC1" w14:paraId="31F3A8CB" w14:textId="77777777" w:rsidTr="00B17191">
        <w:trPr>
          <w:ins w:id="28" w:author="Ericsson" w:date="2023-01-06T12:07:00Z"/>
        </w:trPr>
        <w:tc>
          <w:tcPr>
            <w:tcW w:w="4535" w:type="dxa"/>
          </w:tcPr>
          <w:p w14:paraId="2605F858" w14:textId="77777777" w:rsidR="00262E6E" w:rsidRPr="001B0CC1" w:rsidRDefault="00262E6E" w:rsidP="00B17191">
            <w:pPr>
              <w:pStyle w:val="TAL"/>
              <w:rPr>
                <w:ins w:id="29" w:author="Ericsson" w:date="2023-01-06T12:07:00Z"/>
              </w:rPr>
            </w:pPr>
            <w:ins w:id="30" w:author="Ericsson" w:date="2023-01-06T12:07:00Z">
              <w:r w:rsidRPr="001B0CC1">
                <w:t>FFS</w:t>
              </w:r>
            </w:ins>
          </w:p>
        </w:tc>
        <w:tc>
          <w:tcPr>
            <w:tcW w:w="2267" w:type="dxa"/>
          </w:tcPr>
          <w:p w14:paraId="4E152062" w14:textId="77777777" w:rsidR="00262E6E" w:rsidRPr="001B0CC1" w:rsidRDefault="00262E6E" w:rsidP="00B17191">
            <w:pPr>
              <w:pStyle w:val="TAL"/>
              <w:rPr>
                <w:ins w:id="31" w:author="Ericsson" w:date="2023-01-06T12:07:00Z"/>
              </w:rPr>
            </w:pPr>
          </w:p>
        </w:tc>
        <w:tc>
          <w:tcPr>
            <w:tcW w:w="1700" w:type="dxa"/>
          </w:tcPr>
          <w:p w14:paraId="1B883655" w14:textId="77777777" w:rsidR="00262E6E" w:rsidRPr="001B0CC1" w:rsidRDefault="00262E6E" w:rsidP="00B17191">
            <w:pPr>
              <w:pStyle w:val="TAL"/>
              <w:rPr>
                <w:ins w:id="32" w:author="Ericsson" w:date="2023-01-06T12:07:00Z"/>
              </w:rPr>
            </w:pPr>
          </w:p>
        </w:tc>
        <w:tc>
          <w:tcPr>
            <w:tcW w:w="1245" w:type="dxa"/>
          </w:tcPr>
          <w:p w14:paraId="53990F7A" w14:textId="77777777" w:rsidR="00262E6E" w:rsidRPr="001B0CC1" w:rsidRDefault="00262E6E" w:rsidP="00B17191">
            <w:pPr>
              <w:pStyle w:val="TAL"/>
              <w:rPr>
                <w:ins w:id="33" w:author="Ericsson" w:date="2023-01-06T12:07:00Z"/>
              </w:rPr>
            </w:pPr>
          </w:p>
        </w:tc>
      </w:tr>
      <w:tr w:rsidR="00262E6E" w:rsidRPr="001B0CC1" w14:paraId="4F340B57" w14:textId="77777777" w:rsidTr="00B17191">
        <w:trPr>
          <w:ins w:id="34" w:author="Ericsson" w:date="2023-01-06T12:07:00Z"/>
        </w:trPr>
        <w:tc>
          <w:tcPr>
            <w:tcW w:w="4535" w:type="dxa"/>
          </w:tcPr>
          <w:p w14:paraId="6B9F35AE" w14:textId="77777777" w:rsidR="00262E6E" w:rsidRPr="001B0CC1" w:rsidRDefault="00262E6E" w:rsidP="00B17191">
            <w:pPr>
              <w:pStyle w:val="PL"/>
              <w:rPr>
                <w:ins w:id="35" w:author="Ericsson" w:date="2023-01-06T12:07:00Z"/>
                <w:noProof w:val="0"/>
              </w:rPr>
            </w:pPr>
            <w:ins w:id="36" w:author="Ericsson" w:date="2023-01-06T12:07:00Z">
              <w:r w:rsidRPr="001B0CC1">
                <w:rPr>
                  <w:noProof w:val="0"/>
                </w:rPr>
                <w:t>}</w:t>
              </w:r>
            </w:ins>
          </w:p>
        </w:tc>
        <w:tc>
          <w:tcPr>
            <w:tcW w:w="2267" w:type="dxa"/>
          </w:tcPr>
          <w:p w14:paraId="55DB4E6B" w14:textId="77777777" w:rsidR="00262E6E" w:rsidRPr="001B0CC1" w:rsidRDefault="00262E6E" w:rsidP="00B17191">
            <w:pPr>
              <w:pStyle w:val="TAL"/>
              <w:rPr>
                <w:ins w:id="37" w:author="Ericsson" w:date="2023-01-06T12:07:00Z"/>
              </w:rPr>
            </w:pPr>
          </w:p>
        </w:tc>
        <w:tc>
          <w:tcPr>
            <w:tcW w:w="1700" w:type="dxa"/>
          </w:tcPr>
          <w:p w14:paraId="595C4299" w14:textId="77777777" w:rsidR="00262E6E" w:rsidRPr="001B0CC1" w:rsidRDefault="00262E6E" w:rsidP="00B17191">
            <w:pPr>
              <w:pStyle w:val="TAL"/>
              <w:rPr>
                <w:ins w:id="38" w:author="Ericsson" w:date="2023-01-06T12:07:00Z"/>
              </w:rPr>
            </w:pPr>
          </w:p>
        </w:tc>
        <w:tc>
          <w:tcPr>
            <w:tcW w:w="1245" w:type="dxa"/>
          </w:tcPr>
          <w:p w14:paraId="4373DEB8" w14:textId="77777777" w:rsidR="00262E6E" w:rsidRPr="001B0CC1" w:rsidRDefault="00262E6E" w:rsidP="00B17191">
            <w:pPr>
              <w:pStyle w:val="TAL"/>
              <w:rPr>
                <w:ins w:id="39" w:author="Ericsson" w:date="2023-01-06T12:07:00Z"/>
              </w:rPr>
            </w:pPr>
          </w:p>
        </w:tc>
      </w:tr>
    </w:tbl>
    <w:p w14:paraId="1AA3E1EC" w14:textId="77777777" w:rsidR="00262E6E" w:rsidRDefault="00262E6E" w:rsidP="00262E6E">
      <w:pPr>
        <w:rPr>
          <w:ins w:id="40" w:author="Ericsson" w:date="2023-01-06T12:07:00Z"/>
        </w:rPr>
      </w:pPr>
    </w:p>
    <w:p w14:paraId="27F99948" w14:textId="7B22EBC7" w:rsidR="00262E6E" w:rsidRPr="00AC6BFC" w:rsidRDefault="00262E6E" w:rsidP="00262E6E">
      <w:pPr>
        <w:pStyle w:val="Heading4"/>
        <w:rPr>
          <w:ins w:id="41" w:author="Ericsson" w:date="2023-01-06T12:07:00Z"/>
        </w:rPr>
      </w:pPr>
      <w:ins w:id="42" w:author="Ericsson" w:date="2023-01-06T12:07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43" w:author="Ericsson" w:date="2023-01-06T17:17:00Z">
        <w:r w:rsidR="00905D0D" w:rsidRPr="00905D0D">
          <w:rPr>
            <w:i/>
          </w:rPr>
          <w:t>PathlossReferenceRS</w:t>
        </w:r>
        <w:proofErr w:type="spellEnd"/>
        <w:r w:rsidR="00905D0D" w:rsidRPr="00905D0D">
          <w:rPr>
            <w:i/>
          </w:rPr>
          <w:t>-Id</w:t>
        </w:r>
      </w:ins>
    </w:p>
    <w:p w14:paraId="2D7A2B36" w14:textId="0B8BD36E" w:rsidR="00262E6E" w:rsidRPr="001B0CC1" w:rsidRDefault="00262E6E" w:rsidP="00262E6E">
      <w:pPr>
        <w:pStyle w:val="TH"/>
        <w:rPr>
          <w:ins w:id="44" w:author="Ericsson" w:date="2023-01-06T12:07:00Z"/>
          <w:i/>
          <w:iCs/>
        </w:rPr>
      </w:pPr>
      <w:ins w:id="45" w:author="Ericsson" w:date="2023-01-06T12:07:00Z">
        <w:r w:rsidRPr="001B0CC1">
          <w:t>Table 4.6.3</w:t>
        </w:r>
        <w:r>
          <w:t>-89A</w:t>
        </w:r>
      </w:ins>
      <w:ins w:id="46" w:author="Ericsson" w:date="2023-01-06T12:08:00Z">
        <w:r>
          <w:t>B</w:t>
        </w:r>
      </w:ins>
      <w:ins w:id="47" w:author="Ericsson" w:date="2023-01-06T12:07:00Z">
        <w:r w:rsidRPr="001B0CC1">
          <w:t xml:space="preserve">: </w:t>
        </w:r>
      </w:ins>
      <w:proofErr w:type="spellStart"/>
      <w:ins w:id="48" w:author="Ericsson" w:date="2023-01-06T17:18:00Z">
        <w:r w:rsidR="00905D0D" w:rsidRPr="00905D0D">
          <w:rPr>
            <w:i/>
          </w:rPr>
          <w:t>PathlossReferenceRS</w:t>
        </w:r>
        <w:proofErr w:type="spellEnd"/>
        <w:r w:rsidR="00905D0D" w:rsidRPr="00905D0D">
          <w:rPr>
            <w:i/>
          </w:rPr>
          <w:t>-Id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2E6E" w:rsidRPr="001B0CC1" w14:paraId="05847436" w14:textId="77777777" w:rsidTr="00B17191">
        <w:trPr>
          <w:ins w:id="49" w:author="Ericsson" w:date="2023-01-06T12:07:00Z"/>
        </w:trPr>
        <w:tc>
          <w:tcPr>
            <w:tcW w:w="9747" w:type="dxa"/>
            <w:gridSpan w:val="4"/>
          </w:tcPr>
          <w:p w14:paraId="42D8781B" w14:textId="77777777" w:rsidR="00262E6E" w:rsidRPr="001B0CC1" w:rsidRDefault="00262E6E" w:rsidP="00B17191">
            <w:pPr>
              <w:pStyle w:val="TAH"/>
              <w:jc w:val="left"/>
              <w:rPr>
                <w:ins w:id="50" w:author="Ericsson" w:date="2023-01-06T12:07:00Z"/>
                <w:b w:val="0"/>
              </w:rPr>
            </w:pPr>
            <w:ins w:id="51" w:author="Ericsson" w:date="2023-01-06T12:07:00Z">
              <w:r w:rsidRPr="001B0CC1">
                <w:rPr>
                  <w:b w:val="0"/>
                </w:rPr>
                <w:t>Derivation Path: TS 38.331 [6], clause 6.3.</w:t>
              </w:r>
              <w:r>
                <w:rPr>
                  <w:b w:val="0"/>
                </w:rPr>
                <w:t>2</w:t>
              </w:r>
            </w:ins>
          </w:p>
        </w:tc>
      </w:tr>
      <w:tr w:rsidR="00262E6E" w:rsidRPr="001B0CC1" w14:paraId="2FC94179" w14:textId="77777777" w:rsidTr="00B17191">
        <w:trPr>
          <w:ins w:id="52" w:author="Ericsson" w:date="2023-01-06T12:07:00Z"/>
        </w:trPr>
        <w:tc>
          <w:tcPr>
            <w:tcW w:w="4535" w:type="dxa"/>
          </w:tcPr>
          <w:p w14:paraId="456AEB46" w14:textId="77777777" w:rsidR="00262E6E" w:rsidRPr="001B0CC1" w:rsidRDefault="00262E6E" w:rsidP="00B17191">
            <w:pPr>
              <w:pStyle w:val="TAH"/>
              <w:rPr>
                <w:ins w:id="53" w:author="Ericsson" w:date="2023-01-06T12:07:00Z"/>
              </w:rPr>
            </w:pPr>
            <w:ins w:id="54" w:author="Ericsson" w:date="2023-01-06T12:07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1D0A3FD" w14:textId="77777777" w:rsidR="00262E6E" w:rsidRPr="001B0CC1" w:rsidRDefault="00262E6E" w:rsidP="00B17191">
            <w:pPr>
              <w:pStyle w:val="TAH"/>
              <w:rPr>
                <w:ins w:id="55" w:author="Ericsson" w:date="2023-01-06T12:07:00Z"/>
              </w:rPr>
            </w:pPr>
            <w:ins w:id="56" w:author="Ericsson" w:date="2023-01-06T12:07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2C2FE64C" w14:textId="77777777" w:rsidR="00262E6E" w:rsidRPr="001B0CC1" w:rsidRDefault="00262E6E" w:rsidP="00B17191">
            <w:pPr>
              <w:pStyle w:val="TAH"/>
              <w:rPr>
                <w:ins w:id="57" w:author="Ericsson" w:date="2023-01-06T12:07:00Z"/>
              </w:rPr>
            </w:pPr>
            <w:ins w:id="58" w:author="Ericsson" w:date="2023-01-06T12:07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44A2ACBA" w14:textId="77777777" w:rsidR="00262E6E" w:rsidRPr="001B0CC1" w:rsidRDefault="00262E6E" w:rsidP="00B17191">
            <w:pPr>
              <w:pStyle w:val="TAH"/>
              <w:rPr>
                <w:ins w:id="59" w:author="Ericsson" w:date="2023-01-06T12:07:00Z"/>
              </w:rPr>
            </w:pPr>
            <w:ins w:id="60" w:author="Ericsson" w:date="2023-01-06T12:07:00Z">
              <w:r w:rsidRPr="001B0CC1">
                <w:t>Condition</w:t>
              </w:r>
            </w:ins>
          </w:p>
        </w:tc>
      </w:tr>
      <w:tr w:rsidR="00262E6E" w:rsidRPr="001B0CC1" w14:paraId="5C899726" w14:textId="77777777" w:rsidTr="00B17191">
        <w:trPr>
          <w:ins w:id="61" w:author="Ericsson" w:date="2023-01-06T12:07:00Z"/>
        </w:trPr>
        <w:tc>
          <w:tcPr>
            <w:tcW w:w="4535" w:type="dxa"/>
          </w:tcPr>
          <w:p w14:paraId="56E199FE" w14:textId="77FA3150" w:rsidR="00262E6E" w:rsidRPr="001B0CC1" w:rsidRDefault="00905D0D" w:rsidP="00B17191">
            <w:pPr>
              <w:pStyle w:val="TAL"/>
              <w:rPr>
                <w:ins w:id="62" w:author="Ericsson" w:date="2023-01-06T12:07:00Z"/>
              </w:rPr>
            </w:pPr>
            <w:ins w:id="63" w:author="Ericsson" w:date="2023-01-06T17:18:00Z">
              <w:r w:rsidRPr="00905D0D">
                <w:t>PathlossReferenceRS-Id-r17</w:t>
              </w:r>
            </w:ins>
          </w:p>
        </w:tc>
        <w:tc>
          <w:tcPr>
            <w:tcW w:w="2267" w:type="dxa"/>
          </w:tcPr>
          <w:p w14:paraId="27DD99B7" w14:textId="550C90B3" w:rsidR="00262E6E" w:rsidRPr="001B0CC1" w:rsidRDefault="00905D0D" w:rsidP="00B17191">
            <w:pPr>
              <w:pStyle w:val="TAL"/>
              <w:rPr>
                <w:ins w:id="64" w:author="Ericsson" w:date="2023-01-06T12:07:00Z"/>
              </w:rPr>
            </w:pPr>
            <w:ins w:id="65" w:author="Ericsson" w:date="2023-01-06T17:18:00Z">
              <w:r>
                <w:t>FFS</w:t>
              </w:r>
            </w:ins>
          </w:p>
        </w:tc>
        <w:tc>
          <w:tcPr>
            <w:tcW w:w="1700" w:type="dxa"/>
          </w:tcPr>
          <w:p w14:paraId="7B5EBF4B" w14:textId="77777777" w:rsidR="00262E6E" w:rsidRPr="001B0CC1" w:rsidRDefault="00262E6E" w:rsidP="00B17191">
            <w:pPr>
              <w:pStyle w:val="TAL"/>
              <w:rPr>
                <w:ins w:id="66" w:author="Ericsson" w:date="2023-01-06T12:07:00Z"/>
              </w:rPr>
            </w:pPr>
          </w:p>
        </w:tc>
        <w:tc>
          <w:tcPr>
            <w:tcW w:w="1245" w:type="dxa"/>
          </w:tcPr>
          <w:p w14:paraId="7CDD9AD3" w14:textId="77777777" w:rsidR="00262E6E" w:rsidRPr="001B0CC1" w:rsidRDefault="00262E6E" w:rsidP="00B17191">
            <w:pPr>
              <w:pStyle w:val="TAL"/>
              <w:rPr>
                <w:ins w:id="67" w:author="Ericsson" w:date="2023-01-06T12:07:00Z"/>
              </w:rPr>
            </w:pPr>
          </w:p>
        </w:tc>
      </w:tr>
    </w:tbl>
    <w:p w14:paraId="1B407814" w14:textId="77777777" w:rsidR="00262E6E" w:rsidRDefault="00262E6E" w:rsidP="00262E6E">
      <w:pPr>
        <w:rPr>
          <w:ins w:id="68" w:author="Ericsson" w:date="2023-01-06T12:07:00Z"/>
        </w:rPr>
      </w:pPr>
    </w:p>
    <w:p w14:paraId="5B764FD9" w14:textId="26EFC82D" w:rsidR="00142D38" w:rsidRPr="00AC6BFC" w:rsidRDefault="00142D38" w:rsidP="00142D38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036C9F">
        <w:rPr>
          <w:i/>
        </w:rPr>
        <w:t>PCI-ARFCN-EUTRA</w:t>
      </w:r>
    </w:p>
    <w:p w14:paraId="64E2175D" w14:textId="77777777" w:rsidR="00142D38" w:rsidRPr="001B0CC1" w:rsidRDefault="00142D38" w:rsidP="00142D38">
      <w:pPr>
        <w:pStyle w:val="TH"/>
        <w:rPr>
          <w:i/>
          <w:iCs/>
        </w:rPr>
      </w:pPr>
      <w:r w:rsidRPr="001B0CC1">
        <w:t>Table 4.6.3</w:t>
      </w:r>
      <w:r>
        <w:t>-89A</w:t>
      </w:r>
      <w:r w:rsidRPr="001B0CC1">
        <w:t xml:space="preserve">: </w:t>
      </w:r>
      <w:r w:rsidRPr="00036C9F">
        <w:rPr>
          <w:i/>
        </w:rPr>
        <w:t>PCI-ARFCN-EUTRA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42D38" w:rsidRPr="001B0CC1" w14:paraId="3A9BD89D" w14:textId="77777777" w:rsidTr="00B17191">
        <w:tc>
          <w:tcPr>
            <w:tcW w:w="9747" w:type="dxa"/>
            <w:gridSpan w:val="4"/>
          </w:tcPr>
          <w:p w14:paraId="50A73B54" w14:textId="77777777" w:rsidR="00142D38" w:rsidRPr="001B0CC1" w:rsidRDefault="00142D38" w:rsidP="00B17191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2</w:t>
            </w:r>
          </w:p>
        </w:tc>
      </w:tr>
      <w:tr w:rsidR="00142D38" w:rsidRPr="001B0CC1" w14:paraId="0E970AC0" w14:textId="77777777" w:rsidTr="00B17191">
        <w:tc>
          <w:tcPr>
            <w:tcW w:w="4535" w:type="dxa"/>
          </w:tcPr>
          <w:p w14:paraId="07D1C360" w14:textId="77777777" w:rsidR="00142D38" w:rsidRPr="001B0CC1" w:rsidRDefault="00142D38" w:rsidP="00B17191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540E02B" w14:textId="77777777" w:rsidR="00142D38" w:rsidRPr="001B0CC1" w:rsidRDefault="00142D38" w:rsidP="00B17191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4E47E20" w14:textId="77777777" w:rsidR="00142D38" w:rsidRPr="001B0CC1" w:rsidRDefault="00142D38" w:rsidP="00B17191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CC78DC7" w14:textId="77777777" w:rsidR="00142D38" w:rsidRPr="001B0CC1" w:rsidRDefault="00142D38" w:rsidP="00B17191">
            <w:pPr>
              <w:pStyle w:val="TAH"/>
            </w:pPr>
            <w:r w:rsidRPr="001B0CC1">
              <w:t>Condition</w:t>
            </w:r>
          </w:p>
        </w:tc>
      </w:tr>
      <w:tr w:rsidR="00142D38" w:rsidRPr="001B0CC1" w14:paraId="0D9717E3" w14:textId="77777777" w:rsidTr="00B17191">
        <w:tc>
          <w:tcPr>
            <w:tcW w:w="4535" w:type="dxa"/>
          </w:tcPr>
          <w:p w14:paraId="53841A2D" w14:textId="77777777" w:rsidR="00142D38" w:rsidRPr="001B0CC1" w:rsidRDefault="00142D38" w:rsidP="00B17191">
            <w:pPr>
              <w:pStyle w:val="TAL"/>
            </w:pPr>
            <w:r w:rsidRPr="00036C9F">
              <w:t>PCI-ARFCN-EUTRA</w:t>
            </w:r>
            <w:r>
              <w:t>-r</w:t>
            </w:r>
            <w:proofErr w:type="gramStart"/>
            <w:r>
              <w:t>16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0DED138E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5B13F4F1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27A8B0E5" w14:textId="77777777" w:rsidR="00142D38" w:rsidRPr="001B0CC1" w:rsidRDefault="00142D38" w:rsidP="00B17191">
            <w:pPr>
              <w:pStyle w:val="TAL"/>
            </w:pPr>
          </w:p>
        </w:tc>
      </w:tr>
      <w:tr w:rsidR="00142D38" w:rsidRPr="001B0CC1" w14:paraId="5F094B3B" w14:textId="77777777" w:rsidTr="00B17191">
        <w:tc>
          <w:tcPr>
            <w:tcW w:w="4535" w:type="dxa"/>
          </w:tcPr>
          <w:p w14:paraId="787C1902" w14:textId="77777777" w:rsidR="00142D38" w:rsidRPr="001B0CC1" w:rsidRDefault="00142D38" w:rsidP="00B17191">
            <w:pPr>
              <w:pStyle w:val="TAL"/>
            </w:pPr>
            <w:r w:rsidRPr="001B0CC1">
              <w:t>FFS</w:t>
            </w:r>
          </w:p>
        </w:tc>
        <w:tc>
          <w:tcPr>
            <w:tcW w:w="2267" w:type="dxa"/>
          </w:tcPr>
          <w:p w14:paraId="4BD84EBF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4451DA51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1331229B" w14:textId="77777777" w:rsidR="00142D38" w:rsidRPr="001B0CC1" w:rsidRDefault="00142D38" w:rsidP="00B17191">
            <w:pPr>
              <w:pStyle w:val="TAL"/>
            </w:pPr>
          </w:p>
        </w:tc>
      </w:tr>
      <w:tr w:rsidR="00142D38" w:rsidRPr="001B0CC1" w14:paraId="031B8415" w14:textId="77777777" w:rsidTr="00B17191">
        <w:tc>
          <w:tcPr>
            <w:tcW w:w="4535" w:type="dxa"/>
          </w:tcPr>
          <w:p w14:paraId="0297F5BF" w14:textId="77777777" w:rsidR="00142D38" w:rsidRPr="001B0CC1" w:rsidRDefault="00142D38" w:rsidP="00B17191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1ABB55AA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700" w:type="dxa"/>
          </w:tcPr>
          <w:p w14:paraId="1FD213DC" w14:textId="77777777" w:rsidR="00142D38" w:rsidRPr="001B0CC1" w:rsidRDefault="00142D38" w:rsidP="00B17191">
            <w:pPr>
              <w:pStyle w:val="TAL"/>
            </w:pPr>
          </w:p>
        </w:tc>
        <w:tc>
          <w:tcPr>
            <w:tcW w:w="1245" w:type="dxa"/>
          </w:tcPr>
          <w:p w14:paraId="595092C5" w14:textId="77777777" w:rsidR="00142D38" w:rsidRPr="001B0CC1" w:rsidRDefault="00142D38" w:rsidP="00B17191">
            <w:pPr>
              <w:pStyle w:val="TAL"/>
            </w:pPr>
          </w:p>
        </w:tc>
      </w:tr>
    </w:tbl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3D8"/>
    <w:rsid w:val="00092801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07AAA"/>
    <w:rsid w:val="005141D9"/>
    <w:rsid w:val="0051580D"/>
    <w:rsid w:val="00537365"/>
    <w:rsid w:val="00547111"/>
    <w:rsid w:val="00555E6F"/>
    <w:rsid w:val="0057183B"/>
    <w:rsid w:val="0059125C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02E2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34898"/>
    <w:rsid w:val="00E93CF7"/>
    <w:rsid w:val="00EB09B7"/>
    <w:rsid w:val="00EC45EE"/>
    <w:rsid w:val="00ED1454"/>
    <w:rsid w:val="00EE7D7C"/>
    <w:rsid w:val="00F25D98"/>
    <w:rsid w:val="00F300FB"/>
    <w:rsid w:val="00F362C9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175</TotalTime>
  <Pages>2</Pages>
  <Words>371</Words>
  <Characters>3051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2023-02-28T07:50:00Z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